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35DA83D2"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F6651F">
        <w:rPr>
          <w:b/>
          <w:noProof/>
          <w:sz w:val="24"/>
        </w:rPr>
        <w:t>0</w:t>
      </w:r>
      <w:r w:rsidR="00705744">
        <w:rPr>
          <w:b/>
          <w:noProof/>
          <w:sz w:val="24"/>
        </w:rPr>
        <w:t>90</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7CC51" w:rsidR="001E41F3" w:rsidRPr="00410371" w:rsidRDefault="00E0203A" w:rsidP="00705744">
            <w:pPr>
              <w:pStyle w:val="CRCoverPage"/>
              <w:spacing w:after="0"/>
              <w:jc w:val="right"/>
              <w:rPr>
                <w:b/>
                <w:noProof/>
                <w:sz w:val="28"/>
              </w:rPr>
            </w:pPr>
            <w:r>
              <w:rPr>
                <w:b/>
                <w:noProof/>
                <w:sz w:val="28"/>
              </w:rPr>
              <w:t>29.5</w:t>
            </w:r>
            <w:r w:rsidR="00705744">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16337F" w:rsidR="001E41F3" w:rsidRPr="00410371" w:rsidRDefault="00705744" w:rsidP="00F6651F">
            <w:pPr>
              <w:pStyle w:val="CRCoverPage"/>
              <w:spacing w:after="0"/>
              <w:rPr>
                <w:noProof/>
              </w:rPr>
            </w:pPr>
            <w:r>
              <w:rPr>
                <w:b/>
                <w:noProof/>
                <w:sz w:val="28"/>
              </w:rPr>
              <w:t>1097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5ABE50" w:rsidR="001E41F3" w:rsidRPr="00410371" w:rsidRDefault="00E0203A" w:rsidP="00E0203A">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631988" w:rsidR="001E41F3" w:rsidRPr="00410371" w:rsidRDefault="00E0203A" w:rsidP="00705744">
            <w:pPr>
              <w:pStyle w:val="CRCoverPage"/>
              <w:spacing w:after="0"/>
              <w:jc w:val="center"/>
              <w:rPr>
                <w:noProof/>
                <w:sz w:val="28"/>
              </w:rPr>
            </w:pPr>
            <w:r>
              <w:rPr>
                <w:b/>
                <w:noProof/>
                <w:sz w:val="28"/>
              </w:rPr>
              <w:t>18.</w:t>
            </w:r>
            <w:r w:rsidR="0070574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659AE8" w:rsidR="001E41F3" w:rsidRDefault="00CB6417" w:rsidP="00431955">
            <w:pPr>
              <w:pStyle w:val="CRCoverPage"/>
              <w:spacing w:after="0"/>
              <w:ind w:left="100"/>
              <w:rPr>
                <w:noProof/>
              </w:rPr>
            </w:pPr>
            <w:r>
              <w:t xml:space="preserve">Reuse </w:t>
            </w:r>
            <w:r w:rsidR="00431955">
              <w:t>of E</w:t>
            </w:r>
            <w:r w:rsidR="00894EA3">
              <w:t>xisting IE</w:t>
            </w:r>
            <w:r w:rsidR="00431955">
              <w:t>s by Target AMF to Deterimine UE Policy Association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51B5E" w:rsidR="001E41F3" w:rsidRDefault="00E0203A" w:rsidP="00E0203A">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E27838" w:rsidR="001E41F3" w:rsidRDefault="006C7129">
            <w:pPr>
              <w:pStyle w:val="CRCoverPage"/>
              <w:spacing w:after="0"/>
              <w:ind w:left="100"/>
              <w:rPr>
                <w:noProof/>
              </w:rPr>
            </w:pPr>
            <w:r>
              <w:rPr>
                <w:noProof/>
              </w:rPr>
              <w:t>TEI19_</w:t>
            </w:r>
            <w:bookmarkStart w:id="1" w:name="_GoBack"/>
            <w:bookmarkEnd w:id="1"/>
            <w:r w:rsidR="00705744" w:rsidRPr="00705744">
              <w:rPr>
                <w:noProof/>
              </w:rPr>
              <w:t>MINPA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7F9C95" w:rsidR="001E41F3" w:rsidRDefault="00CB6417" w:rsidP="00431955">
            <w:pPr>
              <w:pStyle w:val="CRCoverPage"/>
              <w:spacing w:after="0"/>
              <w:ind w:left="100"/>
              <w:rPr>
                <w:noProof/>
                <w:lang w:eastAsia="zh-CN"/>
              </w:rPr>
            </w:pPr>
            <w:r>
              <w:rPr>
                <w:noProof/>
              </w:rPr>
              <w:t>2024-</w:t>
            </w:r>
            <w:r w:rsidRPr="00431955">
              <w:rPr>
                <w:noProof/>
              </w:rPr>
              <w:t>0</w:t>
            </w:r>
            <w:r w:rsidR="00431955" w:rsidRPr="00431955">
              <w:rPr>
                <w:noProof/>
              </w:rPr>
              <w:t>8</w:t>
            </w:r>
            <w:r w:rsidRPr="00431955">
              <w:rPr>
                <w:noProof/>
              </w:rPr>
              <w:t>-</w:t>
            </w:r>
            <w:r w:rsidR="00431955" w:rsidRPr="00431955">
              <w:rPr>
                <w:noProof/>
              </w:rPr>
              <w:t>0</w:t>
            </w:r>
            <w:r w:rsidRPr="00431955">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C47EE" w:rsidR="001E41F3" w:rsidRDefault="00E0203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7C3DC" w:rsidR="001E41F3" w:rsidRDefault="00CB6417" w:rsidP="00CB6417">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4702AC" w:rsidR="00212F03" w:rsidRPr="00BE0D98" w:rsidRDefault="00BE0D98" w:rsidP="001C4559">
            <w:pPr>
              <w:pStyle w:val="CRCoverPage"/>
              <w:spacing w:after="0"/>
              <w:ind w:left="100"/>
              <w:rPr>
                <w:noProof/>
              </w:rPr>
            </w:pPr>
            <w:r>
              <w:rPr>
                <w:rFonts w:hint="eastAsia"/>
                <w:noProof/>
                <w:lang w:eastAsia="zh-CN"/>
              </w:rPr>
              <w:t>A</w:t>
            </w:r>
            <w:r>
              <w:rPr>
                <w:noProof/>
                <w:lang w:eastAsia="zh-CN"/>
              </w:rPr>
              <w:t>s discussed in C4-24</w:t>
            </w:r>
            <w:r w:rsidR="001C4559">
              <w:rPr>
                <w:noProof/>
                <w:lang w:eastAsia="zh-CN"/>
              </w:rPr>
              <w:t>3</w:t>
            </w:r>
            <w:r w:rsidR="00894EA3">
              <w:rPr>
                <w:noProof/>
                <w:lang w:eastAsia="zh-CN"/>
              </w:rPr>
              <w:t>089</w:t>
            </w:r>
            <w:r>
              <w:rPr>
                <w:noProof/>
                <w:lang w:eastAsia="zh-CN"/>
              </w:rPr>
              <w:t xml:space="preserve">, </w:t>
            </w:r>
            <w:r w:rsidR="000A08AA">
              <w:rPr>
                <w:noProof/>
                <w:lang w:eastAsia="zh-CN"/>
              </w:rPr>
              <w:t xml:space="preserve">the target AMF can decide to establish the UE </w:t>
            </w:r>
            <w:r w:rsidR="00994F39">
              <w:rPr>
                <w:noProof/>
                <w:lang w:eastAsia="zh-CN"/>
              </w:rPr>
              <w:t xml:space="preserve">policy </w:t>
            </w:r>
            <w:r w:rsidR="000A08AA">
              <w:rPr>
                <w:noProof/>
                <w:lang w:eastAsia="zh-CN"/>
              </w:rPr>
              <w:t xml:space="preserve">association </w:t>
            </w:r>
            <w:r w:rsidR="00994F39">
              <w:rPr>
                <w:noProof/>
                <w:lang w:eastAsia="zh-CN"/>
              </w:rPr>
              <w:t xml:space="preserve">considering the UE PCF related IEs received from the source AMF.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9AF793" w:rsidR="001E41F3" w:rsidRDefault="00994F39" w:rsidP="00431955">
            <w:pPr>
              <w:pStyle w:val="CRCoverPage"/>
              <w:spacing w:after="0"/>
              <w:ind w:left="100"/>
              <w:rPr>
                <w:noProof/>
              </w:rPr>
            </w:pPr>
            <w:r>
              <w:rPr>
                <w:noProof/>
                <w:lang w:eastAsia="zh-CN"/>
              </w:rPr>
              <w:t>The target AMF can decide to establish the UE policy association considering the UE PCF related IEs received from the source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95B1A9" w:rsidR="001E41F3" w:rsidRDefault="00994F39" w:rsidP="00994F39">
            <w:pPr>
              <w:pStyle w:val="CRCoverPage"/>
              <w:spacing w:after="0"/>
              <w:ind w:left="100"/>
              <w:rPr>
                <w:noProof/>
              </w:rPr>
            </w:pPr>
            <w:r>
              <w:rPr>
                <w:noProof/>
                <w:lang w:eastAsia="zh-CN"/>
              </w:rPr>
              <w:t>The consideration of UE policy association establishment in the target AMF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6BC54" w:rsidR="001E41F3" w:rsidRDefault="00312A17" w:rsidP="00865308">
            <w:pPr>
              <w:pStyle w:val="CRCoverPage"/>
              <w:spacing w:after="0"/>
              <w:ind w:left="100"/>
              <w:rPr>
                <w:noProof/>
                <w:lang w:eastAsia="zh-CN"/>
              </w:rPr>
            </w:pPr>
            <w:r>
              <w:rPr>
                <w:noProof/>
                <w:lang w:eastAsia="zh-CN"/>
              </w:rPr>
              <w:t>5.2.2.2.1.1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26BE9B" w:rsidR="001E41F3" w:rsidRDefault="00140961">
            <w:pPr>
              <w:pStyle w:val="CRCoverPage"/>
              <w:spacing w:after="0"/>
              <w:ind w:left="100"/>
              <w:rPr>
                <w:noProof/>
              </w:rPr>
            </w:pPr>
            <w:r>
              <w:rPr>
                <w:noProof/>
              </w:rPr>
              <w:t>This CR doesn’t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B08FE4" w14:textId="77777777" w:rsidR="00894EA3" w:rsidRPr="003B2883" w:rsidRDefault="00894EA3" w:rsidP="00894EA3">
      <w:pPr>
        <w:pStyle w:val="Heading6"/>
      </w:pPr>
      <w:bookmarkStart w:id="2" w:name="_Toc25156171"/>
      <w:bookmarkStart w:id="3" w:name="_Toc34124471"/>
      <w:bookmarkStart w:id="4" w:name="_Toc43207585"/>
      <w:bookmarkStart w:id="5" w:name="_Toc49857065"/>
      <w:bookmarkStart w:id="6" w:name="_Toc56676896"/>
      <w:bookmarkStart w:id="7" w:name="_Toc56691419"/>
      <w:bookmarkStart w:id="8" w:name="_Toc56698683"/>
      <w:bookmarkStart w:id="9" w:name="_Toc89034883"/>
      <w:bookmarkStart w:id="10" w:name="_Toc89064681"/>
      <w:bookmarkStart w:id="11" w:name="_Toc89179983"/>
      <w:bookmarkStart w:id="12" w:name="_Toc97071661"/>
      <w:bookmarkStart w:id="13" w:name="_Toc120051059"/>
      <w:bookmarkStart w:id="14" w:name="_Toc169749341"/>
      <w:bookmarkStart w:id="15" w:name="_Toc25073806"/>
      <w:bookmarkStart w:id="16" w:name="_Toc34062974"/>
      <w:bookmarkStart w:id="17" w:name="_Toc43119943"/>
      <w:bookmarkStart w:id="18" w:name="_Toc49767998"/>
      <w:bookmarkStart w:id="19" w:name="_Toc56434171"/>
      <w:bookmarkStart w:id="20" w:name="_Toc169757029"/>
      <w:r w:rsidRPr="003B2883">
        <w:t>5.2.2.2.1.1</w:t>
      </w:r>
      <w:r w:rsidRPr="003B2883">
        <w:tab/>
        <w:t>General</w:t>
      </w:r>
      <w:bookmarkEnd w:id="2"/>
      <w:bookmarkEnd w:id="3"/>
      <w:bookmarkEnd w:id="4"/>
      <w:bookmarkEnd w:id="5"/>
      <w:bookmarkEnd w:id="6"/>
      <w:bookmarkEnd w:id="7"/>
      <w:bookmarkEnd w:id="8"/>
      <w:bookmarkEnd w:id="9"/>
      <w:bookmarkEnd w:id="10"/>
      <w:bookmarkEnd w:id="11"/>
      <w:bookmarkEnd w:id="12"/>
      <w:bookmarkEnd w:id="13"/>
      <w:bookmarkEnd w:id="14"/>
    </w:p>
    <w:p w14:paraId="488CD7E6" w14:textId="77777777" w:rsidR="00894EA3" w:rsidRDefault="00894EA3" w:rsidP="00894EA3">
      <w:r w:rsidRPr="003B2883">
        <w:t>The UEContextTransfer service operation is used during the following procedure:</w:t>
      </w:r>
    </w:p>
    <w:p w14:paraId="5E4363A0" w14:textId="77777777" w:rsidR="00894EA3" w:rsidRDefault="00894EA3" w:rsidP="00894EA3">
      <w:pPr>
        <w:pStyle w:val="B1"/>
      </w:pPr>
      <w:r w:rsidRPr="003B2883">
        <w:t>-</w:t>
      </w:r>
      <w:r w:rsidRPr="003B2883">
        <w:tab/>
        <w:t>General Registration procedure (see</w:t>
      </w:r>
      <w:r>
        <w:t xml:space="preserve"> 3GPP TS </w:t>
      </w:r>
      <w:r w:rsidRPr="003B2883">
        <w:t>23.502</w:t>
      </w:r>
      <w:r>
        <w:t> </w:t>
      </w:r>
      <w:r w:rsidRPr="003B2883">
        <w:t xml:space="preserve">[3], </w:t>
      </w:r>
      <w:r>
        <w:t>clause </w:t>
      </w:r>
      <w:r w:rsidRPr="003B2883">
        <w:t>4.2.2.2.2)</w:t>
      </w:r>
    </w:p>
    <w:p w14:paraId="5A51DF7E" w14:textId="77777777" w:rsidR="00894EA3" w:rsidRPr="003B2883" w:rsidRDefault="00894EA3" w:rsidP="00894EA3">
      <w:pPr>
        <w:pStyle w:val="B1"/>
      </w:pPr>
      <w:r>
        <w:t>-</w:t>
      </w:r>
      <w:r>
        <w:tab/>
        <w:t>Registration with Onboarding SNPN (see 3GPP TS 23.502 [3], clause 4.2.2.2.4)</w:t>
      </w:r>
    </w:p>
    <w:p w14:paraId="11F7D3F8" w14:textId="77777777" w:rsidR="00894EA3" w:rsidRDefault="00894EA3" w:rsidP="00894EA3">
      <w:r w:rsidRPr="003B2883">
        <w:t xml:space="preserve">The UEContextTransfer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6B8B99D9" w14:textId="77777777" w:rsidR="00894EA3" w:rsidRDefault="00894EA3" w:rsidP="00894EA3">
      <w:r w:rsidRPr="003B2883">
        <w:t xml:space="preserve">The NF Service Consumer (e.g. the target AMF) shall retrieve the UE Context by invoking the "transfer" custom method on the URI of an "Individual ueContext" resource identified by UE's 5G-GUTI, see </w:t>
      </w:r>
      <w:r>
        <w:t>clause </w:t>
      </w:r>
      <w:r w:rsidRPr="003B2883">
        <w:t>6.1.3.2.4. See also Figure 5.2.2.2.1.1-1.</w:t>
      </w:r>
    </w:p>
    <w:p w14:paraId="659A01FB" w14:textId="77777777" w:rsidR="00894EA3" w:rsidRPr="003B2883" w:rsidRDefault="00894EA3" w:rsidP="00894EA3">
      <w:pPr>
        <w:pStyle w:val="TH"/>
      </w:pPr>
      <w:r w:rsidRPr="003B2883">
        <w:object w:dxaOrig="8701" w:dyaOrig="2131" w14:anchorId="369177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65pt;height:105.35pt" o:ole="">
            <v:imagedata r:id="rId13" o:title=""/>
          </v:shape>
          <o:OLEObject Type="Embed" ProgID="Visio.Drawing.11" ShapeID="_x0000_i1025" DrawAspect="Content" ObjectID="_1784730111" r:id="rId14"/>
        </w:object>
      </w:r>
    </w:p>
    <w:p w14:paraId="604AE69A" w14:textId="77777777" w:rsidR="00894EA3" w:rsidRPr="003B2883" w:rsidRDefault="00894EA3" w:rsidP="00894EA3">
      <w:pPr>
        <w:pStyle w:val="TF"/>
      </w:pPr>
      <w:r w:rsidRPr="003B2883">
        <w:t>Figure 5.2.2.2.1.1-1 UE Context Transfer</w:t>
      </w:r>
    </w:p>
    <w:p w14:paraId="347D9BC8" w14:textId="77777777" w:rsidR="00894EA3" w:rsidRPr="003B2883" w:rsidRDefault="00894EA3" w:rsidP="00894EA3">
      <w:pPr>
        <w:pStyle w:val="B1"/>
      </w:pPr>
      <w:r w:rsidRPr="003B2883">
        <w:t>1.</w:t>
      </w:r>
      <w:r w:rsidRPr="003B2883">
        <w:tab/>
        <w:t xml:space="preserve">The NF Service Consumer, e.g. target AMF, shall send a HTTP POST request to invoke "transfer" custom method on an "Individual ueContext" resource URI. The </w:t>
      </w:r>
      <w:r>
        <w:t>content</w:t>
      </w:r>
      <w:r w:rsidRPr="003B2883">
        <w:t xml:space="preserve"> of the request shall be an object of "UeContextTran</w:t>
      </w:r>
      <w:r>
        <w:t>s</w:t>
      </w:r>
      <w:r w:rsidRPr="003B2883">
        <w:t>ferReqData" data type.</w:t>
      </w:r>
    </w:p>
    <w:p w14:paraId="51CE0878" w14:textId="77777777" w:rsidR="00894EA3" w:rsidRPr="003B2883" w:rsidRDefault="00894EA3" w:rsidP="00894EA3">
      <w:pPr>
        <w:pStyle w:val="B1"/>
      </w:pPr>
      <w:r w:rsidRPr="003B2883">
        <w:tab/>
        <w:t>If UE Context Transfer is triggered by UE initial registration</w:t>
      </w:r>
      <w:r>
        <w:t>,</w:t>
      </w:r>
      <w:r w:rsidRPr="003B2883">
        <w:t xml:space="preserve"> mobility registration</w:t>
      </w:r>
      <w:r>
        <w:t>, disaster roaming initial registration or disaster roaming mobility registration</w:t>
      </w:r>
      <w:r w:rsidRPr="003B2883">
        <w:t xml:space="preserve">, the NF Service Consumer, e.g. target AMF, shall set the reason attribute to "INIT_REG" or "MOBI_REG" and include the integrity protected registration request message which triggers the UE context transfer in the </w:t>
      </w:r>
      <w:r>
        <w:t>content</w:t>
      </w:r>
      <w:r w:rsidRPr="003B2883">
        <w:t>.</w:t>
      </w:r>
    </w:p>
    <w:p w14:paraId="6827C200" w14:textId="77777777" w:rsidR="00894EA3" w:rsidRPr="003B2883" w:rsidRDefault="00894EA3" w:rsidP="00894EA3">
      <w:pPr>
        <w:pStyle w:val="B1"/>
      </w:pPr>
      <w:r w:rsidRPr="003B2883">
        <w:t>2a.</w:t>
      </w:r>
      <w:r w:rsidRPr="003B2883">
        <w:tab/>
        <w:t>On success:</w:t>
      </w:r>
    </w:p>
    <w:p w14:paraId="584A751B" w14:textId="77777777" w:rsidR="00894EA3" w:rsidRPr="003B2883" w:rsidRDefault="00894EA3" w:rsidP="00894EA3">
      <w:pPr>
        <w:pStyle w:val="B2"/>
      </w:pPr>
      <w:r w:rsidRPr="003B2883">
        <w:t>-</w:t>
      </w:r>
      <w:r w:rsidRPr="003B2883">
        <w:tab/>
        <w:t xml:space="preserve">if the reason attribute is "INIT_REG" and integrity check is successful, the (source) AMF shall respond with the status code "200 OK". The </w:t>
      </w:r>
      <w:r>
        <w:t>content</w:t>
      </w:r>
      <w:r w:rsidRPr="003B2883">
        <w:t xml:space="preserve"> of the response shall be an object of "UeContextTransferRspData" data type, containing:</w:t>
      </w:r>
    </w:p>
    <w:p w14:paraId="3B7B775B" w14:textId="77777777" w:rsidR="00894EA3" w:rsidRDefault="00894EA3" w:rsidP="00894EA3">
      <w:pPr>
        <w:pStyle w:val="B3"/>
      </w:pPr>
      <w:r w:rsidRPr="003B2883">
        <w:t xml:space="preserve">case a) the representation of the requested UE Context </w:t>
      </w:r>
      <w:r>
        <w:t>as follows:</w:t>
      </w:r>
    </w:p>
    <w:p w14:paraId="0A9EC324" w14:textId="77777777" w:rsidR="00894EA3" w:rsidRDefault="00894EA3" w:rsidP="00894EA3">
      <w:pPr>
        <w:pStyle w:val="B4"/>
      </w:pPr>
      <w:r>
        <w:t>-</w:t>
      </w:r>
      <w:r>
        <w:tab/>
        <w:t xml:space="preserve">without </w:t>
      </w:r>
      <w:r w:rsidRPr="003B2883">
        <w:t>PDU Session Contexts</w:t>
      </w:r>
      <w:r>
        <w:t xml:space="preserve"> associated to the access type indicated in the request by the NF Service Consumer (e.g. target AMF); and</w:t>
      </w:r>
    </w:p>
    <w:p w14:paraId="07B0F0D5" w14:textId="77777777" w:rsidR="00894EA3" w:rsidRDefault="00894EA3" w:rsidP="00894EA3">
      <w:pPr>
        <w:pStyle w:val="B4"/>
      </w:pPr>
      <w:r>
        <w:t>-</w:t>
      </w:r>
      <w:r>
        <w:tab/>
        <w:t>with PDU Session Contexts associated to the other access type, if the UE is registered for the other access type in the (source) AMF, unless the source AMF determines based on the PLMN ID or SNPN ID of the (target) AMF that there is no possibility for relocating the N2 interface for non-3GPP access to the (target) AMF</w:t>
      </w:r>
      <w:r w:rsidRPr="003B2883">
        <w:t>;</w:t>
      </w:r>
    </w:p>
    <w:p w14:paraId="2A13CA10" w14:textId="77777777" w:rsidR="00894EA3" w:rsidRPr="003B2883" w:rsidRDefault="00894EA3" w:rsidP="00894EA3">
      <w:pPr>
        <w:pStyle w:val="B4"/>
      </w:pPr>
      <w:r w:rsidRPr="003B2883">
        <w:t>or</w:t>
      </w:r>
    </w:p>
    <w:p w14:paraId="543B8182" w14:textId="77777777" w:rsidR="00894EA3" w:rsidRPr="003B2883" w:rsidRDefault="00894EA3" w:rsidP="00894EA3">
      <w:pPr>
        <w:pStyle w:val="B3"/>
      </w:pPr>
      <w:r w:rsidRPr="003B2883">
        <w:t>case b) the representation of the requested UE Context only containing the "supi"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09E42CD3" w14:textId="77777777" w:rsidR="00894EA3" w:rsidRPr="00894EA3" w:rsidRDefault="00894EA3" w:rsidP="00894EA3">
      <w:pPr>
        <w:pStyle w:val="B2"/>
      </w:pPr>
      <w:r w:rsidRPr="00894EA3">
        <w:t>-</w:t>
      </w:r>
      <w:r w:rsidRPr="00894EA3">
        <w:tab/>
        <w:t>If the reason attribute is "MOBI_REG" and integrity check is successful, the (source) AMF shall respond with the status code "200 OK". The content of the response shall be an object of "UeContextTransferRspData" data type, containing:</w:t>
      </w:r>
    </w:p>
    <w:p w14:paraId="119850E7" w14:textId="77777777" w:rsidR="00894EA3" w:rsidRPr="00894EA3" w:rsidRDefault="00894EA3" w:rsidP="00894EA3">
      <w:pPr>
        <w:pStyle w:val="B3"/>
      </w:pPr>
      <w:r w:rsidRPr="00894EA3">
        <w:t>a)</w:t>
      </w:r>
      <w:r w:rsidRPr="00894EA3">
        <w:tab/>
        <w:t xml:space="preserve">the representation of the complete UE Context including available MM and PDU Session Contexts. The </w:t>
      </w:r>
      <w:r w:rsidRPr="00894EA3">
        <w:rPr>
          <w:szCs w:val="18"/>
        </w:rPr>
        <w:t xml:space="preserve">source AMF shall transfer the complete UE context including both access types if </w:t>
      </w:r>
      <w:r w:rsidRPr="00894EA3">
        <w:t xml:space="preserve">the UE is registered for both 3GPP and non-3GPP accesses and </w:t>
      </w:r>
      <w:r w:rsidRPr="00894EA3">
        <w:rPr>
          <w:szCs w:val="18"/>
        </w:rPr>
        <w:t>if the target PLMN is the same as the source PLMN</w:t>
      </w:r>
      <w:r w:rsidRPr="00894EA3">
        <w:t>; or</w:t>
      </w:r>
    </w:p>
    <w:p w14:paraId="1B6474E1" w14:textId="77777777" w:rsidR="00894EA3" w:rsidRPr="00894EA3" w:rsidRDefault="00894EA3" w:rsidP="00894EA3">
      <w:pPr>
        <w:pStyle w:val="B3"/>
      </w:pPr>
      <w:r w:rsidRPr="00894EA3">
        <w:t>b)</w:t>
      </w:r>
      <w:r w:rsidRPr="00894EA3">
        <w:tab/>
        <w:t>the representation of the requested UE Context including the available MM and PDU Session Contexts for the 3GPP access type, if the UE is registered for both 3GPP and non-3GPP accesses in the (source) AMF and the source AMF determines based on the PLMN ID or SNPN ID of the (target) AMF that there is no possibility for relocating the N2 interface for non-3GPP access to the (target) AMF.</w:t>
      </w:r>
    </w:p>
    <w:p w14:paraId="77E48FBC" w14:textId="77777777" w:rsidR="00894EA3" w:rsidRPr="00380009" w:rsidRDefault="00894EA3" w:rsidP="00894EA3">
      <w:pPr>
        <w:pStyle w:val="NO"/>
      </w:pPr>
      <w:r w:rsidRPr="00894EA3">
        <w:t>NOTE:</w:t>
      </w:r>
      <w:r w:rsidRPr="00894EA3">
        <w:tab/>
        <w:t>The source AMF can determine that it is not possible to relocate the N2 interface to the target AMF when both AMFs pertain to different PLMNs or SNPNs.</w:t>
      </w:r>
    </w:p>
    <w:p w14:paraId="166B21C0" w14:textId="77777777" w:rsidR="00894EA3" w:rsidRDefault="00894EA3" w:rsidP="00894EA3">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26FA7F5E" w14:textId="77777777" w:rsidR="00894EA3" w:rsidRPr="003B2883" w:rsidRDefault="00894EA3" w:rsidP="00894EA3">
      <w:pPr>
        <w:pStyle w:val="B1"/>
      </w:pPr>
      <w:r>
        <w:tab/>
        <w:t>The UE context shall contain analytics subscription parameters, if the (source) AMF has created analytics subscription(s) towards NWDAF related to the UE (see clause 5.2.2.2.2 of 3GPP TS 23.502 </w:t>
      </w:r>
      <w:r>
        <w:rPr>
          <w:szCs w:val="18"/>
        </w:rPr>
        <w:t>[3</w:t>
      </w:r>
      <w:r w:rsidRPr="003B2883">
        <w:rPr>
          <w:szCs w:val="18"/>
        </w:rPr>
        <w:t>])</w:t>
      </w:r>
      <w:r w:rsidRPr="0093093B">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rsidRPr="003B2883">
        <w:rPr>
          <w:noProof/>
        </w:rPr>
        <w:t>NF Service Consumer, e.g. target AMF</w:t>
      </w:r>
      <w:r>
        <w:rPr>
          <w:noProof/>
        </w:rPr>
        <w:t xml:space="preserve">, </w:t>
      </w:r>
      <w:r w:rsidRPr="001D215F">
        <w:rPr>
          <w:lang w:eastAsia="zh-CN"/>
        </w:rPr>
        <w:t>may take over the analytics subscription(s)</w:t>
      </w:r>
      <w:r>
        <w:rPr>
          <w:lang w:eastAsia="zh-CN"/>
        </w:rPr>
        <w:t>.</w:t>
      </w:r>
    </w:p>
    <w:p w14:paraId="72F510F6" w14:textId="77777777" w:rsidR="00894EA3" w:rsidRPr="003B2883" w:rsidRDefault="00894EA3" w:rsidP="00894EA3">
      <w:pPr>
        <w:pStyle w:val="B1"/>
      </w:pPr>
      <w:r w:rsidRPr="003B2883">
        <w:tab/>
        <w:t>The UE context shall contain event subscriptions information in the following cases:</w:t>
      </w:r>
    </w:p>
    <w:p w14:paraId="3E98A913" w14:textId="77777777" w:rsidR="00894EA3" w:rsidRPr="003B2883" w:rsidRDefault="00894EA3" w:rsidP="00894EA3">
      <w:pPr>
        <w:pStyle w:val="B2"/>
      </w:pPr>
      <w:r w:rsidRPr="00163413">
        <w:t>a)</w:t>
      </w:r>
      <w:r w:rsidRPr="00163413">
        <w:tab/>
        <w:t>Any NF Service Consumer has subscribed for UE specific event; and/or</w:t>
      </w:r>
    </w:p>
    <w:p w14:paraId="019B138D" w14:textId="77777777" w:rsidR="00894EA3" w:rsidRPr="003B2883" w:rsidRDefault="00894EA3" w:rsidP="00894EA3">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(e.g maxReports in options IE).</w:t>
      </w:r>
    </w:p>
    <w:p w14:paraId="3549ACF0" w14:textId="77777777" w:rsidR="00894EA3" w:rsidRPr="003B2883" w:rsidRDefault="00894EA3" w:rsidP="00894EA3">
      <w:pPr>
        <w:pStyle w:val="B1"/>
      </w:pPr>
      <w:r w:rsidRPr="003B2883">
        <w:tab/>
        <w:t>The NF Service Consumer, e.g. target AMF, shall:</w:t>
      </w:r>
    </w:p>
    <w:p w14:paraId="667C4D2D" w14:textId="77777777" w:rsidR="00894EA3" w:rsidRPr="003B2883" w:rsidRDefault="00894EA3" w:rsidP="00894EA3">
      <w:pPr>
        <w:pStyle w:val="B2"/>
      </w:pPr>
      <w:r w:rsidRPr="003B2883">
        <w:t>-</w:t>
      </w:r>
      <w:r w:rsidRPr="003B2883">
        <w:tab/>
        <w:t>in case a) create event subscriptions for the UE specific events;</w:t>
      </w:r>
    </w:p>
    <w:p w14:paraId="49A9A275" w14:textId="77777777" w:rsidR="00894EA3" w:rsidRPr="003B2883" w:rsidRDefault="00894EA3" w:rsidP="00894EA3">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r w:rsidRPr="003B2883">
        <w:rPr>
          <w:rFonts w:hint="eastAsia"/>
          <w:noProof/>
        </w:rPr>
        <w:t>subsC</w:t>
      </w:r>
      <w:r w:rsidRPr="003B2883">
        <w:rPr>
          <w:noProof/>
        </w:rPr>
        <w:t>hangeNotifyUri)</w:t>
      </w:r>
      <w:r w:rsidRPr="003B2883">
        <w:t xml:space="preserve"> and </w:t>
      </w:r>
      <w:r w:rsidRPr="003B2883">
        <w:rPr>
          <w:shd w:val="clear" w:color="auto" w:fill="FFFFFF"/>
        </w:rPr>
        <w:t>the subscription change notification correlation Id (</w:t>
      </w:r>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r w:rsidRPr="003B2883">
        <w:rPr>
          <w:rFonts w:hint="eastAsia"/>
          <w:noProof/>
        </w:rPr>
        <w:t>subsC</w:t>
      </w:r>
      <w:r w:rsidRPr="003B2883">
        <w:rPr>
          <w:noProof/>
        </w:rPr>
        <w:t>hangeNotifyUri)</w:t>
      </w:r>
      <w:r w:rsidRPr="003B2883">
        <w:t xml:space="preserve"> and</w:t>
      </w:r>
      <w:r w:rsidRPr="003B2883" w:rsidDel="003734E1">
        <w:t xml:space="preserve"> </w:t>
      </w:r>
      <w:r w:rsidRPr="003B2883">
        <w:t>subscription change notification correlation Id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w:t>
      </w:r>
      <w:r w:rsidRPr="003B2883">
        <w:t>, then an event subscription shall not be created at the NF Service Consumer. The individual UE specific event details (e.g maxReports in options IE) within that group shall be taken into account.</w:t>
      </w:r>
    </w:p>
    <w:p w14:paraId="0BCA4244" w14:textId="77777777" w:rsidR="00894EA3" w:rsidRPr="003B2883" w:rsidRDefault="00894EA3" w:rsidP="00894EA3">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UEContextTransfer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695CE36C" w14:textId="77777777" w:rsidR="00894EA3" w:rsidRPr="003B2883" w:rsidRDefault="00894EA3" w:rsidP="00894EA3">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2B8D9355" w14:textId="77777777" w:rsidR="00894EA3" w:rsidRDefault="00894EA3" w:rsidP="00894EA3">
      <w:pPr>
        <w:pStyle w:val="B1"/>
        <w:ind w:hanging="1"/>
      </w:pPr>
      <w:bookmarkStart w:id="21" w:name="_PERM_MCCTEMPBM_CRPT03410008___3"/>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7159E956" w14:textId="77777777" w:rsidR="00894EA3" w:rsidRDefault="00894EA3" w:rsidP="00894EA3">
      <w:pPr>
        <w:pStyle w:val="B1"/>
        <w:ind w:hanging="1"/>
      </w:pPr>
      <w:r w:rsidRPr="00B54F58">
        <w:t>The target AMF may authorize the event subscriptions transferred from the source AMF as specified in clause</w:t>
      </w:r>
      <w:r>
        <w:t> </w:t>
      </w:r>
      <w:r w:rsidRPr="00B54F58">
        <w:t>13.4.1.4 of 3GPP TS</w:t>
      </w:r>
      <w:r>
        <w:t> </w:t>
      </w:r>
      <w:r w:rsidRPr="00B54F58">
        <w:t>33.501</w:t>
      </w:r>
      <w:r>
        <w:t> </w:t>
      </w:r>
      <w:r w:rsidRPr="00B54F58">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215970B2" w14:textId="77777777" w:rsidR="00894EA3" w:rsidRDefault="00894EA3" w:rsidP="00894EA3">
      <w:pPr>
        <w:pStyle w:val="B1"/>
        <w:ind w:hanging="1"/>
      </w:pPr>
      <w:r>
        <w:t>The source AMF shall not transfer those PDU sessions which are not supported by the target AMF, e.g. the MA-PDU sessions shall not be transferred if the target AMF does not support ATSSS.</w:t>
      </w:r>
    </w:p>
    <w:bookmarkEnd w:id="21"/>
    <w:p w14:paraId="7F45183B" w14:textId="77777777" w:rsidR="00894EA3" w:rsidRDefault="00894EA3" w:rsidP="00894EA3">
      <w:pPr>
        <w:pStyle w:val="B1"/>
      </w:pPr>
      <w:r>
        <w:tab/>
        <w:t>The UE context shall contain</w:t>
      </w:r>
      <w:r w:rsidRPr="009F1E9B">
        <w:rPr>
          <w:lang w:eastAsia="zh-CN"/>
        </w:rPr>
        <w:t xml:space="preserve"> </w:t>
      </w:r>
      <w:r>
        <w:rPr>
          <w:lang w:eastAsia="zh-CN"/>
        </w:rPr>
        <w:t>SNPN Onboarding indication</w:t>
      </w:r>
      <w:r>
        <w:t xml:space="preserve">, if </w:t>
      </w:r>
      <w:r>
        <w:rPr>
          <w:rFonts w:cs="Arial"/>
          <w:szCs w:val="18"/>
        </w:rPr>
        <w:t xml:space="preserve">the UE is </w:t>
      </w:r>
      <w:r>
        <w:t>registered for onboarding in an SNPN as described in clause </w:t>
      </w:r>
      <w:r w:rsidRPr="005178CD">
        <w:t>4.2.2.2.4</w:t>
      </w:r>
      <w:r>
        <w:t xml:space="preserve"> of 3GPP TS 23.502 [3]</w:t>
      </w:r>
      <w:r>
        <w:rPr>
          <w:szCs w:val="18"/>
        </w:rPr>
        <w:t>.</w:t>
      </w:r>
      <w:r w:rsidRPr="009F1E9B">
        <w:t xml:space="preserve"> </w:t>
      </w:r>
      <w:r>
        <w:t xml:space="preserve">The </w:t>
      </w:r>
      <w:r>
        <w:rPr>
          <w:noProof/>
        </w:rPr>
        <w:t>NF Service Consumer, i.e. 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r w:rsidRPr="003B2883">
        <w:t>2b.</w:t>
      </w:r>
      <w:r w:rsidRPr="003B2883">
        <w:tab/>
        <w:t>On failure or redirection, one of the HTTP status code listed in Table 6.1.3.2.4.4.2-2 shall be returned. For a 4xx/5xx response, the message body shall contain a ProblemDetails structure with the "cause" attribute set to one of the application error</w:t>
      </w:r>
      <w:r>
        <w:t>s</w:t>
      </w:r>
      <w:r w:rsidRPr="003B2883">
        <w:t xml:space="preserve"> listed in Table 6.1.3.2.4.4.2-2.</w:t>
      </w:r>
    </w:p>
    <w:p w14:paraId="18BF78C9" w14:textId="77777777" w:rsidR="00894EA3" w:rsidRDefault="00894EA3" w:rsidP="00894EA3">
      <w:pPr>
        <w:pStyle w:val="B1"/>
        <w:rPr>
          <w:ins w:id="22" w:author="ZTE" w:date="2024-08-08T19:47:00Z"/>
        </w:rPr>
      </w:pPr>
      <w:r>
        <w:tab/>
        <w:t>If there are ongoing Network Slice Deregistration Inactivity Timer(s) for the UE, the source AMF should include the information (e.g. the expiry time) of the ongoing Network Slice Deregistration Inactivity Timer(s) in the UE context. The target AMF should resume the ongoing Network Slice Deregistration Inactivity Timer(s) if received for the S-NSSAI(s) that are allowed for the UE in the target AMF.</w:t>
      </w:r>
    </w:p>
    <w:p w14:paraId="3888B35A" w14:textId="1C941DE8" w:rsidR="00894EA3" w:rsidRPr="003B2883" w:rsidRDefault="00894EA3" w:rsidP="00894EA3">
      <w:pPr>
        <w:pStyle w:val="B1"/>
      </w:pPr>
      <w:ins w:id="23" w:author="ZTE" w:date="2024-08-08T19:47:00Z">
        <w:r>
          <w:tab/>
          <w:t xml:space="preserve">The UE context </w:t>
        </w:r>
      </w:ins>
      <w:ins w:id="24" w:author="ZTE" w:date="2024-08-09T09:24:00Z">
        <w:r w:rsidR="00A2615B" w:rsidRPr="00867A80">
          <w:t>transferred to the target AMF</w:t>
        </w:r>
        <w:r w:rsidR="00A2615B">
          <w:t xml:space="preserve"> </w:t>
        </w:r>
      </w:ins>
      <w:ins w:id="25" w:author="ZTE" w:date="2024-08-08T19:47:00Z">
        <w:r>
          <w:t xml:space="preserve">shall contain the </w:t>
        </w:r>
        <w:r w:rsidRPr="00867A80">
          <w:t>IE</w:t>
        </w:r>
      </w:ins>
      <w:ins w:id="26" w:author="ZTE" w:date="2024-08-08T19:48:00Z">
        <w:r w:rsidRPr="00867A80">
          <w:t>s</w:t>
        </w:r>
      </w:ins>
      <w:ins w:id="27" w:author="ZTE" w:date="2024-08-09T09:16:00Z">
        <w:r w:rsidR="00431955" w:rsidRPr="00867A80">
          <w:t xml:space="preserve"> </w:t>
        </w:r>
      </w:ins>
      <w:ins w:id="28" w:author="ZTE" w:date="2024-08-09T09:23:00Z">
        <w:r w:rsidR="006E241B" w:rsidRPr="00867A80">
          <w:t>related to UE PCF</w:t>
        </w:r>
        <w:r w:rsidR="006E241B">
          <w:t xml:space="preserve"> </w:t>
        </w:r>
      </w:ins>
      <w:ins w:id="29" w:author="ZTE" w:date="2024-08-08T19:48:00Z">
        <w:r>
          <w:t>(</w:t>
        </w:r>
      </w:ins>
      <w:ins w:id="30" w:author="ZTE" w:date="2024-08-08T19:49:00Z">
        <w:r>
          <w:t xml:space="preserve">e.g. </w:t>
        </w:r>
        <w:r w:rsidRPr="00894EA3">
          <w:t>pcfId, pcfSetId or pcfUepServiceSetId</w:t>
        </w:r>
      </w:ins>
      <w:ins w:id="31" w:author="ZTE" w:date="2024-08-08T19:48:00Z">
        <w:r>
          <w:t>)</w:t>
        </w:r>
      </w:ins>
      <w:ins w:id="32" w:author="ZTE" w:date="2024-08-08T19:47:00Z">
        <w:r>
          <w:t xml:space="preserve"> if </w:t>
        </w:r>
      </w:ins>
      <w:ins w:id="33" w:author="ZTE" w:date="2024-08-08T19:48:00Z">
        <w:r>
          <w:t xml:space="preserve">the UE policy association </w:t>
        </w:r>
      </w:ins>
      <w:ins w:id="34" w:author="ZTE" w:date="2024-08-08T19:49:00Z">
        <w:r>
          <w:t xml:space="preserve">has been established </w:t>
        </w:r>
      </w:ins>
      <w:ins w:id="35" w:author="ZTE" w:date="2024-08-08T19:50:00Z">
        <w:r>
          <w:t xml:space="preserve">by the source AMF. </w:t>
        </w:r>
      </w:ins>
      <w:ins w:id="36" w:author="ZTE" w:date="2024-08-08T20:16:00Z">
        <w:r w:rsidR="00EE3C2E">
          <w:t>T</w:t>
        </w:r>
      </w:ins>
      <w:ins w:id="37" w:author="ZTE" w:date="2024-08-08T19:52:00Z">
        <w:r w:rsidR="00F63F81">
          <w:t xml:space="preserve">he </w:t>
        </w:r>
      </w:ins>
      <w:ins w:id="38" w:author="ZTE" w:date="2024-08-09T09:25:00Z">
        <w:r w:rsidR="00867A80" w:rsidRPr="00867A80">
          <w:t>target AMF according</w:t>
        </w:r>
      </w:ins>
      <w:ins w:id="39" w:author="ZTE" w:date="2024-08-09T09:26:00Z">
        <w:r w:rsidR="00867A80" w:rsidRPr="00867A80">
          <w:t xml:space="preserve">ly </w:t>
        </w:r>
      </w:ins>
      <w:ins w:id="40" w:author="ZTE" w:date="2024-08-09T09:25:00Z">
        <w:r w:rsidR="00867A80" w:rsidRPr="00867A80">
          <w:t>determines</w:t>
        </w:r>
        <w:r w:rsidR="00867A80">
          <w:t xml:space="preserve"> to </w:t>
        </w:r>
      </w:ins>
      <w:ins w:id="41" w:author="ZTE" w:date="2024-08-08T20:16:00Z">
        <w:r w:rsidR="00867A80">
          <w:rPr>
            <w:rFonts w:eastAsia="宋体"/>
            <w:lang w:eastAsia="zh-CN"/>
          </w:rPr>
          <w:t>establish</w:t>
        </w:r>
        <w:r w:rsidR="00EE3C2E" w:rsidRPr="00A41B9E">
          <w:rPr>
            <w:rFonts w:eastAsia="宋体"/>
            <w:lang w:eastAsia="zh-CN"/>
          </w:rPr>
          <w:t xml:space="preserve"> UE Policy Association</w:t>
        </w:r>
        <w:r w:rsidR="00EE3C2E">
          <w:rPr>
            <w:rFonts w:eastAsia="宋体"/>
            <w:lang w:eastAsia="zh-CN"/>
          </w:rPr>
          <w:t xml:space="preserve"> considering whether these </w:t>
        </w:r>
      </w:ins>
      <w:ins w:id="42" w:author="ZTE" w:date="2024-08-08T20:17:00Z">
        <w:r w:rsidR="00EE3C2E">
          <w:rPr>
            <w:rFonts w:eastAsia="宋体"/>
            <w:lang w:eastAsia="zh-CN"/>
          </w:rPr>
          <w:t>IEs are present.</w:t>
        </w:r>
      </w:ins>
    </w:p>
    <w:bookmarkEnd w:id="15"/>
    <w:bookmarkEnd w:id="16"/>
    <w:bookmarkEnd w:id="17"/>
    <w:bookmarkEnd w:id="18"/>
    <w:bookmarkEnd w:id="19"/>
    <w:bookmarkEnd w:id="20"/>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E39216" w14:textId="77777777" w:rsidR="00CE01AA" w:rsidRDefault="00CE01AA">
      <w:r>
        <w:separator/>
      </w:r>
    </w:p>
  </w:endnote>
  <w:endnote w:type="continuationSeparator" w:id="0">
    <w:p w14:paraId="36F73071" w14:textId="77777777" w:rsidR="00CE01AA" w:rsidRDefault="00CE0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6FCD3F" w14:textId="77777777" w:rsidR="00CE01AA" w:rsidRDefault="00CE01AA">
      <w:r>
        <w:separator/>
      </w:r>
    </w:p>
  </w:footnote>
  <w:footnote w:type="continuationSeparator" w:id="0">
    <w:p w14:paraId="2E0A897E" w14:textId="77777777" w:rsidR="00CE01AA" w:rsidRDefault="00CE01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243A0" w:rsidRDefault="00D243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243A0" w:rsidRDefault="00D243A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243A0" w:rsidRDefault="00D243A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243A0" w:rsidRDefault="00D243A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6"/>
  </w:num>
  <w:num w:numId="5">
    <w:abstractNumId w:val="15"/>
  </w:num>
  <w:num w:numId="6">
    <w:abstractNumId w:val="8"/>
  </w:num>
  <w:num w:numId="7">
    <w:abstractNumId w:val="14"/>
  </w:num>
  <w:num w:numId="8">
    <w:abstractNumId w:val="7"/>
  </w:num>
  <w:num w:numId="9">
    <w:abstractNumId w:val="6"/>
  </w:num>
  <w:num w:numId="10">
    <w:abstractNumId w:val="19"/>
  </w:num>
  <w:num w:numId="11">
    <w:abstractNumId w:val="17"/>
  </w:num>
  <w:num w:numId="12">
    <w:abstractNumId w:val="5"/>
  </w:num>
  <w:num w:numId="13">
    <w:abstractNumId w:val="12"/>
  </w:num>
  <w:num w:numId="14">
    <w:abstractNumId w:val="10"/>
  </w:num>
  <w:num w:numId="15">
    <w:abstractNumId w:val="9"/>
  </w:num>
  <w:num w:numId="16">
    <w:abstractNumId w:val="2"/>
  </w:num>
  <w:num w:numId="17">
    <w:abstractNumId w:val="1"/>
  </w:num>
  <w:num w:numId="18">
    <w:abstractNumId w:val="0"/>
  </w:num>
  <w:num w:numId="19">
    <w:abstractNumId w:val="13"/>
  </w:num>
  <w:num w:numId="20">
    <w:abstractNumId w:val="11"/>
  </w:num>
  <w:num w:numId="21">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5682E"/>
    <w:rsid w:val="000756C1"/>
    <w:rsid w:val="000A08AA"/>
    <w:rsid w:val="000A6394"/>
    <w:rsid w:val="000B7FED"/>
    <w:rsid w:val="000C038A"/>
    <w:rsid w:val="000C6598"/>
    <w:rsid w:val="000D44B3"/>
    <w:rsid w:val="000D6ED8"/>
    <w:rsid w:val="000E2F23"/>
    <w:rsid w:val="00122715"/>
    <w:rsid w:val="00140961"/>
    <w:rsid w:val="00145D43"/>
    <w:rsid w:val="00163929"/>
    <w:rsid w:val="00192C46"/>
    <w:rsid w:val="001A08B3"/>
    <w:rsid w:val="001A7B60"/>
    <w:rsid w:val="001B52F0"/>
    <w:rsid w:val="001B7A65"/>
    <w:rsid w:val="001C4559"/>
    <w:rsid w:val="001E11D9"/>
    <w:rsid w:val="001E41F3"/>
    <w:rsid w:val="001F5B25"/>
    <w:rsid w:val="001F6F5E"/>
    <w:rsid w:val="00212F03"/>
    <w:rsid w:val="0026004D"/>
    <w:rsid w:val="002640DD"/>
    <w:rsid w:val="002672D4"/>
    <w:rsid w:val="00275D12"/>
    <w:rsid w:val="00284FEB"/>
    <w:rsid w:val="002860C4"/>
    <w:rsid w:val="002A4F46"/>
    <w:rsid w:val="002B5741"/>
    <w:rsid w:val="002C20F2"/>
    <w:rsid w:val="002D2017"/>
    <w:rsid w:val="002E472E"/>
    <w:rsid w:val="002E7CAA"/>
    <w:rsid w:val="00305409"/>
    <w:rsid w:val="00312A17"/>
    <w:rsid w:val="003609EF"/>
    <w:rsid w:val="0036231A"/>
    <w:rsid w:val="00374DD4"/>
    <w:rsid w:val="003E1A36"/>
    <w:rsid w:val="00410371"/>
    <w:rsid w:val="004242F1"/>
    <w:rsid w:val="00425379"/>
    <w:rsid w:val="00426E92"/>
    <w:rsid w:val="00431955"/>
    <w:rsid w:val="004B75B7"/>
    <w:rsid w:val="00511EE6"/>
    <w:rsid w:val="005136B1"/>
    <w:rsid w:val="005141D9"/>
    <w:rsid w:val="0051580D"/>
    <w:rsid w:val="005327E7"/>
    <w:rsid w:val="0053482A"/>
    <w:rsid w:val="00547111"/>
    <w:rsid w:val="00592956"/>
    <w:rsid w:val="00592D74"/>
    <w:rsid w:val="005B2FD6"/>
    <w:rsid w:val="005E2C44"/>
    <w:rsid w:val="005E74FE"/>
    <w:rsid w:val="005F32A5"/>
    <w:rsid w:val="006118D8"/>
    <w:rsid w:val="00621188"/>
    <w:rsid w:val="006257ED"/>
    <w:rsid w:val="00653DE4"/>
    <w:rsid w:val="00665C47"/>
    <w:rsid w:val="00695808"/>
    <w:rsid w:val="006B46FB"/>
    <w:rsid w:val="006C7129"/>
    <w:rsid w:val="006E21FB"/>
    <w:rsid w:val="006E241B"/>
    <w:rsid w:val="006F4128"/>
    <w:rsid w:val="00705744"/>
    <w:rsid w:val="0078067A"/>
    <w:rsid w:val="00792342"/>
    <w:rsid w:val="007977A8"/>
    <w:rsid w:val="007B512A"/>
    <w:rsid w:val="007C2097"/>
    <w:rsid w:val="007D6A07"/>
    <w:rsid w:val="007F7259"/>
    <w:rsid w:val="008040A8"/>
    <w:rsid w:val="008279FA"/>
    <w:rsid w:val="008626E7"/>
    <w:rsid w:val="00865308"/>
    <w:rsid w:val="00867A80"/>
    <w:rsid w:val="00870EE7"/>
    <w:rsid w:val="008863B9"/>
    <w:rsid w:val="00894EA3"/>
    <w:rsid w:val="008A45A6"/>
    <w:rsid w:val="008C7099"/>
    <w:rsid w:val="008D3CCC"/>
    <w:rsid w:val="008D7E24"/>
    <w:rsid w:val="008F3789"/>
    <w:rsid w:val="008F686C"/>
    <w:rsid w:val="008F6AE6"/>
    <w:rsid w:val="009148DE"/>
    <w:rsid w:val="00941E30"/>
    <w:rsid w:val="00954652"/>
    <w:rsid w:val="00964D91"/>
    <w:rsid w:val="009777D9"/>
    <w:rsid w:val="00991B88"/>
    <w:rsid w:val="00994F39"/>
    <w:rsid w:val="009A5753"/>
    <w:rsid w:val="009A579D"/>
    <w:rsid w:val="009D7FEB"/>
    <w:rsid w:val="009E3297"/>
    <w:rsid w:val="009F734F"/>
    <w:rsid w:val="00A246B6"/>
    <w:rsid w:val="00A2615B"/>
    <w:rsid w:val="00A36C26"/>
    <w:rsid w:val="00A47E70"/>
    <w:rsid w:val="00A50CF0"/>
    <w:rsid w:val="00A7671C"/>
    <w:rsid w:val="00AA2CBC"/>
    <w:rsid w:val="00AC5820"/>
    <w:rsid w:val="00AD1CD8"/>
    <w:rsid w:val="00AD77D4"/>
    <w:rsid w:val="00B258BB"/>
    <w:rsid w:val="00B447CC"/>
    <w:rsid w:val="00B67B97"/>
    <w:rsid w:val="00B968C8"/>
    <w:rsid w:val="00BA3EC5"/>
    <w:rsid w:val="00BA51D9"/>
    <w:rsid w:val="00BB5DFC"/>
    <w:rsid w:val="00BC1FE6"/>
    <w:rsid w:val="00BD279D"/>
    <w:rsid w:val="00BD4615"/>
    <w:rsid w:val="00BD6BB8"/>
    <w:rsid w:val="00BE0D98"/>
    <w:rsid w:val="00C009B3"/>
    <w:rsid w:val="00C66BA2"/>
    <w:rsid w:val="00C870F6"/>
    <w:rsid w:val="00C90231"/>
    <w:rsid w:val="00C95985"/>
    <w:rsid w:val="00CA138F"/>
    <w:rsid w:val="00CB6417"/>
    <w:rsid w:val="00CC5026"/>
    <w:rsid w:val="00CC68D0"/>
    <w:rsid w:val="00CD750A"/>
    <w:rsid w:val="00CE01AA"/>
    <w:rsid w:val="00CE5050"/>
    <w:rsid w:val="00D03F9A"/>
    <w:rsid w:val="00D06D51"/>
    <w:rsid w:val="00D243A0"/>
    <w:rsid w:val="00D24991"/>
    <w:rsid w:val="00D50255"/>
    <w:rsid w:val="00D54B32"/>
    <w:rsid w:val="00D66520"/>
    <w:rsid w:val="00D84AE9"/>
    <w:rsid w:val="00D86456"/>
    <w:rsid w:val="00DD00A8"/>
    <w:rsid w:val="00DE34CF"/>
    <w:rsid w:val="00E0203A"/>
    <w:rsid w:val="00E13F3D"/>
    <w:rsid w:val="00E22429"/>
    <w:rsid w:val="00E34898"/>
    <w:rsid w:val="00E40877"/>
    <w:rsid w:val="00EB09B7"/>
    <w:rsid w:val="00EE2366"/>
    <w:rsid w:val="00EE3C2E"/>
    <w:rsid w:val="00EE7D7C"/>
    <w:rsid w:val="00F173CD"/>
    <w:rsid w:val="00F25D98"/>
    <w:rsid w:val="00F300FB"/>
    <w:rsid w:val="00F63F81"/>
    <w:rsid w:val="00F6651F"/>
    <w:rsid w:val="00FB13A7"/>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962DF71-2850-469E-A948-D7535647F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B447CC"/>
    <w:rPr>
      <w:rFonts w:ascii="Arial" w:hAnsi="Arial"/>
      <w:b/>
      <w:lang w:val="en-GB" w:eastAsia="en-US"/>
    </w:rPr>
  </w:style>
  <w:style w:type="character" w:customStyle="1" w:styleId="B1Char">
    <w:name w:val="B1 Char"/>
    <w:link w:val="B1"/>
    <w:qFormat/>
    <w:rsid w:val="00B447CC"/>
    <w:rPr>
      <w:rFonts w:ascii="Times New Roman" w:hAnsi="Times New Roman"/>
      <w:lang w:val="en-GB" w:eastAsia="en-US"/>
    </w:rPr>
  </w:style>
  <w:style w:type="character" w:customStyle="1" w:styleId="TFChar">
    <w:name w:val="TF Char"/>
    <w:link w:val="TF"/>
    <w:qFormat/>
    <w:rsid w:val="00B447CC"/>
    <w:rPr>
      <w:rFonts w:ascii="Arial" w:hAnsi="Arial"/>
      <w:b/>
      <w:lang w:val="en-GB" w:eastAsia="en-US"/>
    </w:rPr>
  </w:style>
  <w:style w:type="character" w:customStyle="1" w:styleId="NOChar">
    <w:name w:val="NO Char"/>
    <w:link w:val="NO"/>
    <w:qFormat/>
    <w:rsid w:val="00212F03"/>
    <w:rPr>
      <w:rFonts w:ascii="Times New Roman" w:hAnsi="Times New Roman"/>
      <w:lang w:val="en-GB" w:eastAsia="en-US"/>
    </w:rPr>
  </w:style>
  <w:style w:type="character" w:customStyle="1" w:styleId="B1Char1">
    <w:name w:val="B1 Char1"/>
    <w:qFormat/>
    <w:locked/>
    <w:rsid w:val="00212F03"/>
    <w:rPr>
      <w:lang w:val="en-GB" w:eastAsia="en-GB"/>
    </w:rPr>
  </w:style>
  <w:style w:type="paragraph" w:customStyle="1" w:styleId="TempNote">
    <w:name w:val="TempNote"/>
    <w:basedOn w:val="Normal"/>
    <w:qFormat/>
    <w:rsid w:val="00A36C26"/>
    <w:pPr>
      <w:overflowPunct w:val="0"/>
      <w:autoSpaceDE w:val="0"/>
      <w:autoSpaceDN w:val="0"/>
      <w:adjustRightInd w:val="0"/>
      <w:spacing w:after="0"/>
      <w:textAlignment w:val="baseline"/>
    </w:pPr>
    <w:rPr>
      <w:rFonts w:ascii="Arial" w:hAnsi="Arial"/>
      <w:i/>
      <w:color w:val="0070C0"/>
      <w:lang w:eastAsia="en-GB"/>
    </w:rPr>
  </w:style>
  <w:style w:type="character" w:customStyle="1" w:styleId="B2Char">
    <w:name w:val="B2 Char"/>
    <w:link w:val="B2"/>
    <w:qFormat/>
    <w:rsid w:val="00A36C26"/>
    <w:rPr>
      <w:rFonts w:ascii="Times New Roman" w:hAnsi="Times New Roman"/>
      <w:lang w:val="en-GB" w:eastAsia="en-US"/>
    </w:rPr>
  </w:style>
  <w:style w:type="paragraph" w:customStyle="1" w:styleId="TAJ">
    <w:name w:val="TAJ"/>
    <w:basedOn w:val="TH"/>
    <w:rsid w:val="00D243A0"/>
    <w:pPr>
      <w:overflowPunct w:val="0"/>
      <w:autoSpaceDE w:val="0"/>
      <w:autoSpaceDN w:val="0"/>
      <w:adjustRightInd w:val="0"/>
      <w:textAlignment w:val="baseline"/>
    </w:pPr>
    <w:rPr>
      <w:lang w:eastAsia="en-GB"/>
    </w:rPr>
  </w:style>
  <w:style w:type="paragraph" w:customStyle="1" w:styleId="Guidance">
    <w:name w:val="Guidance"/>
    <w:basedOn w:val="Normal"/>
    <w:rsid w:val="00D243A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D243A0"/>
    <w:rPr>
      <w:rFonts w:ascii="Tahoma" w:hAnsi="Tahoma" w:cs="Tahoma"/>
      <w:sz w:val="16"/>
      <w:szCs w:val="16"/>
      <w:lang w:val="en-GB" w:eastAsia="en-US"/>
    </w:rPr>
  </w:style>
  <w:style w:type="table" w:styleId="TableGrid">
    <w:name w:val="Table Grid"/>
    <w:basedOn w:val="TableNormal"/>
    <w:uiPriority w:val="39"/>
    <w:rsid w:val="00D243A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DefaultParagraphFont"/>
    <w:uiPriority w:val="99"/>
    <w:semiHidden/>
    <w:unhideWhenUsed/>
    <w:rsid w:val="00D243A0"/>
    <w:rPr>
      <w:color w:val="605E5C"/>
      <w:shd w:val="clear" w:color="auto" w:fill="E1DFDD"/>
    </w:rPr>
  </w:style>
  <w:style w:type="character" w:customStyle="1" w:styleId="EXCar">
    <w:name w:val="EX Car"/>
    <w:link w:val="EX"/>
    <w:qFormat/>
    <w:rsid w:val="00D243A0"/>
    <w:rPr>
      <w:rFonts w:ascii="Times New Roman" w:hAnsi="Times New Roman"/>
      <w:lang w:val="en-GB" w:eastAsia="en-US"/>
    </w:rPr>
  </w:style>
  <w:style w:type="paragraph" w:customStyle="1" w:styleId="TemplateH4">
    <w:name w:val="TemplateH4"/>
    <w:basedOn w:val="Normal"/>
    <w:qFormat/>
    <w:rsid w:val="00D243A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D243A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D243A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D243A0"/>
    <w:rPr>
      <w:rFonts w:ascii="Arial" w:hAnsi="Arial"/>
      <w:lang w:val="en-GB" w:eastAsia="en-GB"/>
    </w:rPr>
  </w:style>
  <w:style w:type="paragraph" w:customStyle="1" w:styleId="TemplateH3">
    <w:name w:val="TemplateH3"/>
    <w:basedOn w:val="Normal"/>
    <w:qFormat/>
    <w:rsid w:val="00D243A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D243A0"/>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D243A0"/>
    <w:rPr>
      <w:rFonts w:ascii="Arial" w:hAnsi="Arial"/>
      <w:sz w:val="18"/>
      <w:lang w:val="en-GB" w:eastAsia="en-US"/>
    </w:rPr>
  </w:style>
  <w:style w:type="character" w:customStyle="1" w:styleId="TAHChar">
    <w:name w:val="TAH Char"/>
    <w:link w:val="TAH"/>
    <w:qFormat/>
    <w:locked/>
    <w:rsid w:val="00D243A0"/>
    <w:rPr>
      <w:rFonts w:ascii="Arial" w:hAnsi="Arial"/>
      <w:b/>
      <w:sz w:val="18"/>
      <w:lang w:val="en-GB" w:eastAsia="en-US"/>
    </w:rPr>
  </w:style>
  <w:style w:type="character" w:customStyle="1" w:styleId="TACChar">
    <w:name w:val="TAC Char"/>
    <w:link w:val="TAC"/>
    <w:qFormat/>
    <w:rsid w:val="00D243A0"/>
    <w:rPr>
      <w:rFonts w:ascii="Arial" w:hAnsi="Arial"/>
      <w:sz w:val="18"/>
      <w:lang w:val="en-GB" w:eastAsia="en-US"/>
    </w:rPr>
  </w:style>
  <w:style w:type="character" w:customStyle="1" w:styleId="Heading5Char">
    <w:name w:val="Heading 5 Char"/>
    <w:link w:val="Heading5"/>
    <w:rsid w:val="00D243A0"/>
    <w:rPr>
      <w:rFonts w:ascii="Arial" w:hAnsi="Arial"/>
      <w:sz w:val="22"/>
      <w:lang w:val="en-GB" w:eastAsia="en-US"/>
    </w:rPr>
  </w:style>
  <w:style w:type="character" w:customStyle="1" w:styleId="Heading6Char">
    <w:name w:val="Heading 6 Char"/>
    <w:link w:val="Heading6"/>
    <w:rsid w:val="00D243A0"/>
    <w:rPr>
      <w:rFonts w:ascii="Arial" w:hAnsi="Arial"/>
      <w:lang w:val="en-GB" w:eastAsia="en-US"/>
    </w:rPr>
  </w:style>
  <w:style w:type="character" w:customStyle="1" w:styleId="TANChar">
    <w:name w:val="TAN Char"/>
    <w:link w:val="TAN"/>
    <w:qFormat/>
    <w:locked/>
    <w:rsid w:val="00D243A0"/>
    <w:rPr>
      <w:rFonts w:ascii="Arial" w:hAnsi="Arial"/>
      <w:sz w:val="18"/>
      <w:lang w:val="en-GB" w:eastAsia="en-US"/>
    </w:rPr>
  </w:style>
  <w:style w:type="character" w:customStyle="1" w:styleId="FootnoteTextChar">
    <w:name w:val="Footnote Text Char"/>
    <w:basedOn w:val="DefaultParagraphFont"/>
    <w:link w:val="FootnoteText"/>
    <w:rsid w:val="00D243A0"/>
    <w:rPr>
      <w:rFonts w:ascii="Times New Roman" w:hAnsi="Times New Roman"/>
      <w:sz w:val="16"/>
      <w:lang w:val="en-GB" w:eastAsia="en-US"/>
    </w:rPr>
  </w:style>
  <w:style w:type="character" w:customStyle="1" w:styleId="CommentTextChar">
    <w:name w:val="Comment Text Char"/>
    <w:basedOn w:val="DefaultParagraphFont"/>
    <w:link w:val="CommentText"/>
    <w:rsid w:val="00D243A0"/>
    <w:rPr>
      <w:rFonts w:ascii="Times New Roman" w:hAnsi="Times New Roman"/>
      <w:lang w:val="en-GB" w:eastAsia="en-US"/>
    </w:rPr>
  </w:style>
  <w:style w:type="character" w:customStyle="1" w:styleId="CommentSubjectChar">
    <w:name w:val="Comment Subject Char"/>
    <w:basedOn w:val="CommentTextChar"/>
    <w:link w:val="CommentSubject"/>
    <w:rsid w:val="00D243A0"/>
    <w:rPr>
      <w:rFonts w:ascii="Times New Roman" w:hAnsi="Times New Roman"/>
      <w:b/>
      <w:bCs/>
      <w:lang w:val="en-GB" w:eastAsia="en-US"/>
    </w:rPr>
  </w:style>
  <w:style w:type="character" w:customStyle="1" w:styleId="DocumentMapChar">
    <w:name w:val="Document Map Char"/>
    <w:basedOn w:val="DefaultParagraphFont"/>
    <w:link w:val="DocumentMap"/>
    <w:rsid w:val="00D243A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D2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D243A0"/>
    <w:rPr>
      <w:rFonts w:ascii="Courier New" w:hAnsi="Courier New" w:cs="Courier New"/>
      <w:lang w:val="en-GB"/>
    </w:rPr>
  </w:style>
  <w:style w:type="character" w:styleId="HTMLCode">
    <w:name w:val="HTML Code"/>
    <w:uiPriority w:val="99"/>
    <w:unhideWhenUsed/>
    <w:rsid w:val="00D243A0"/>
    <w:rPr>
      <w:rFonts w:ascii="Courier New" w:eastAsia="Times New Roman" w:hAnsi="Courier New" w:cs="Courier New"/>
      <w:sz w:val="20"/>
      <w:szCs w:val="20"/>
    </w:rPr>
  </w:style>
  <w:style w:type="character" w:customStyle="1" w:styleId="NOZchn">
    <w:name w:val="NO Zchn"/>
    <w:qFormat/>
    <w:rsid w:val="00D243A0"/>
    <w:rPr>
      <w:rFonts w:ascii="Times New Roman" w:hAnsi="Times New Roman"/>
      <w:lang w:val="en-GB" w:eastAsia="en-US"/>
    </w:rPr>
  </w:style>
  <w:style w:type="character" w:customStyle="1" w:styleId="PLChar">
    <w:name w:val="PL Char"/>
    <w:link w:val="PL"/>
    <w:qFormat/>
    <w:locked/>
    <w:rsid w:val="00D243A0"/>
    <w:rPr>
      <w:rFonts w:ascii="Courier New" w:hAnsi="Courier New"/>
      <w:noProof/>
      <w:sz w:val="16"/>
      <w:lang w:val="en-GB" w:eastAsia="en-US"/>
    </w:rPr>
  </w:style>
  <w:style w:type="character" w:customStyle="1" w:styleId="TFZchn">
    <w:name w:val="TF Zchn"/>
    <w:rsid w:val="00D243A0"/>
    <w:rPr>
      <w:rFonts w:ascii="Arial" w:hAnsi="Arial"/>
      <w:b/>
      <w:lang w:val="en-GB" w:eastAsia="en-US"/>
    </w:rPr>
  </w:style>
  <w:style w:type="character" w:customStyle="1" w:styleId="EditorsNoteCharChar">
    <w:name w:val="Editor's Note Char Char"/>
    <w:link w:val="EditorsNote"/>
    <w:rsid w:val="00D243A0"/>
    <w:rPr>
      <w:rFonts w:ascii="Times New Roman" w:hAnsi="Times New Roman"/>
      <w:color w:val="FF0000"/>
      <w:lang w:val="en-GB" w:eastAsia="en-US"/>
    </w:rPr>
  </w:style>
  <w:style w:type="character" w:customStyle="1" w:styleId="TAHCar">
    <w:name w:val="TAH Car"/>
    <w:locked/>
    <w:rsid w:val="00D243A0"/>
    <w:rPr>
      <w:rFonts w:ascii="Arial" w:hAnsi="Arial"/>
      <w:b/>
      <w:sz w:val="18"/>
      <w:lang w:val="en-GB" w:eastAsia="en-US"/>
    </w:rPr>
  </w:style>
  <w:style w:type="character" w:customStyle="1" w:styleId="EditorsNoteChar">
    <w:name w:val="Editor's Note Char"/>
    <w:aliases w:val="EN Char"/>
    <w:qFormat/>
    <w:rsid w:val="00D243A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D243A0"/>
    <w:pPr>
      <w:overflowPunct w:val="0"/>
      <w:autoSpaceDE w:val="0"/>
      <w:autoSpaceDN w:val="0"/>
      <w:adjustRightInd w:val="0"/>
      <w:textAlignment w:val="baseline"/>
    </w:pPr>
    <w:rPr>
      <w:lang w:eastAsia="en-GB"/>
    </w:rPr>
  </w:style>
  <w:style w:type="paragraph" w:styleId="BlockText">
    <w:name w:val="Block Text"/>
    <w:basedOn w:val="Normal"/>
    <w:rsid w:val="00D243A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D243A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243A0"/>
    <w:rPr>
      <w:rFonts w:ascii="Times New Roman" w:hAnsi="Times New Roman"/>
      <w:lang w:val="en-GB" w:eastAsia="en-GB"/>
    </w:rPr>
  </w:style>
  <w:style w:type="paragraph" w:styleId="BodyText2">
    <w:name w:val="Body Text 2"/>
    <w:basedOn w:val="Normal"/>
    <w:link w:val="BodyText2Char"/>
    <w:rsid w:val="00D243A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243A0"/>
    <w:rPr>
      <w:rFonts w:ascii="Times New Roman" w:hAnsi="Times New Roman"/>
      <w:lang w:val="en-GB" w:eastAsia="en-GB"/>
    </w:rPr>
  </w:style>
  <w:style w:type="paragraph" w:styleId="BodyText3">
    <w:name w:val="Body Text 3"/>
    <w:basedOn w:val="Normal"/>
    <w:link w:val="BodyText3Char"/>
    <w:rsid w:val="00D243A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243A0"/>
    <w:rPr>
      <w:rFonts w:ascii="Times New Roman" w:hAnsi="Times New Roman"/>
      <w:sz w:val="16"/>
      <w:szCs w:val="16"/>
      <w:lang w:val="en-GB" w:eastAsia="en-GB"/>
    </w:rPr>
  </w:style>
  <w:style w:type="paragraph" w:styleId="BodyTextFirstIndent">
    <w:name w:val="Body Text First Indent"/>
    <w:basedOn w:val="BodyText"/>
    <w:link w:val="BodyTextFirstIndentChar"/>
    <w:rsid w:val="00D243A0"/>
    <w:pPr>
      <w:spacing w:after="180"/>
      <w:ind w:firstLine="360"/>
    </w:pPr>
  </w:style>
  <w:style w:type="character" w:customStyle="1" w:styleId="BodyTextFirstIndentChar">
    <w:name w:val="Body Text First Indent Char"/>
    <w:basedOn w:val="BodyTextChar"/>
    <w:link w:val="BodyTextFirstIndent"/>
    <w:rsid w:val="00D243A0"/>
    <w:rPr>
      <w:rFonts w:ascii="Times New Roman" w:hAnsi="Times New Roman"/>
      <w:lang w:val="en-GB" w:eastAsia="en-GB"/>
    </w:rPr>
  </w:style>
  <w:style w:type="paragraph" w:styleId="BodyTextIndent">
    <w:name w:val="Body Text Indent"/>
    <w:basedOn w:val="Normal"/>
    <w:link w:val="BodyTextIndentChar"/>
    <w:rsid w:val="00D243A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243A0"/>
    <w:rPr>
      <w:rFonts w:ascii="Times New Roman" w:hAnsi="Times New Roman"/>
      <w:lang w:val="en-GB" w:eastAsia="en-GB"/>
    </w:rPr>
  </w:style>
  <w:style w:type="paragraph" w:styleId="BodyTextFirstIndent2">
    <w:name w:val="Body Text First Indent 2"/>
    <w:basedOn w:val="BodyTextIndent"/>
    <w:link w:val="BodyTextFirstIndent2Char"/>
    <w:rsid w:val="00D243A0"/>
    <w:pPr>
      <w:spacing w:after="180"/>
      <w:ind w:left="360" w:firstLine="360"/>
    </w:pPr>
  </w:style>
  <w:style w:type="character" w:customStyle="1" w:styleId="BodyTextFirstIndent2Char">
    <w:name w:val="Body Text First Indent 2 Char"/>
    <w:basedOn w:val="BodyTextIndentChar"/>
    <w:link w:val="BodyTextFirstIndent2"/>
    <w:rsid w:val="00D243A0"/>
    <w:rPr>
      <w:rFonts w:ascii="Times New Roman" w:hAnsi="Times New Roman"/>
      <w:lang w:val="en-GB" w:eastAsia="en-GB"/>
    </w:rPr>
  </w:style>
  <w:style w:type="paragraph" w:styleId="BodyTextIndent2">
    <w:name w:val="Body Text Indent 2"/>
    <w:basedOn w:val="Normal"/>
    <w:link w:val="BodyTextIndent2Char"/>
    <w:rsid w:val="00D243A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243A0"/>
    <w:rPr>
      <w:rFonts w:ascii="Times New Roman" w:hAnsi="Times New Roman"/>
      <w:lang w:val="en-GB" w:eastAsia="en-GB"/>
    </w:rPr>
  </w:style>
  <w:style w:type="paragraph" w:styleId="BodyTextIndent3">
    <w:name w:val="Body Text Indent 3"/>
    <w:basedOn w:val="Normal"/>
    <w:link w:val="BodyTextIndent3Char"/>
    <w:rsid w:val="00D243A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243A0"/>
    <w:rPr>
      <w:rFonts w:ascii="Times New Roman" w:hAnsi="Times New Roman"/>
      <w:sz w:val="16"/>
      <w:szCs w:val="16"/>
      <w:lang w:val="en-GB" w:eastAsia="en-GB"/>
    </w:rPr>
  </w:style>
  <w:style w:type="paragraph" w:styleId="Caption">
    <w:name w:val="caption"/>
    <w:basedOn w:val="Normal"/>
    <w:next w:val="Normal"/>
    <w:semiHidden/>
    <w:unhideWhenUsed/>
    <w:qFormat/>
    <w:rsid w:val="00D243A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D243A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243A0"/>
    <w:rPr>
      <w:rFonts w:ascii="Times New Roman" w:hAnsi="Times New Roman"/>
      <w:lang w:val="en-GB" w:eastAsia="en-GB"/>
    </w:rPr>
  </w:style>
  <w:style w:type="paragraph" w:styleId="Date">
    <w:name w:val="Date"/>
    <w:basedOn w:val="Normal"/>
    <w:next w:val="Normal"/>
    <w:link w:val="DateChar"/>
    <w:rsid w:val="00D243A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243A0"/>
    <w:rPr>
      <w:rFonts w:ascii="Times New Roman" w:hAnsi="Times New Roman"/>
      <w:lang w:val="en-GB" w:eastAsia="en-GB"/>
    </w:rPr>
  </w:style>
  <w:style w:type="paragraph" w:styleId="E-mailSignature">
    <w:name w:val="E-mail Signature"/>
    <w:basedOn w:val="Normal"/>
    <w:link w:val="E-mailSignatureChar"/>
    <w:rsid w:val="00D243A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243A0"/>
    <w:rPr>
      <w:rFonts w:ascii="Times New Roman" w:hAnsi="Times New Roman"/>
      <w:lang w:val="en-GB" w:eastAsia="en-GB"/>
    </w:rPr>
  </w:style>
  <w:style w:type="paragraph" w:styleId="EndnoteText">
    <w:name w:val="endnote text"/>
    <w:basedOn w:val="Normal"/>
    <w:link w:val="EndnoteTextChar"/>
    <w:rsid w:val="00D243A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243A0"/>
    <w:rPr>
      <w:rFonts w:ascii="Times New Roman" w:hAnsi="Times New Roman"/>
      <w:lang w:val="en-GB" w:eastAsia="en-GB"/>
    </w:rPr>
  </w:style>
  <w:style w:type="paragraph" w:styleId="EnvelopeAddress">
    <w:name w:val="envelope address"/>
    <w:basedOn w:val="Normal"/>
    <w:rsid w:val="00D243A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243A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D243A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243A0"/>
    <w:rPr>
      <w:rFonts w:ascii="Times New Roman" w:hAnsi="Times New Roman"/>
      <w:i/>
      <w:iCs/>
      <w:lang w:val="en-GB" w:eastAsia="en-GB"/>
    </w:rPr>
  </w:style>
  <w:style w:type="paragraph" w:styleId="Index3">
    <w:name w:val="index 3"/>
    <w:basedOn w:val="Normal"/>
    <w:next w:val="Normal"/>
    <w:rsid w:val="00D243A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243A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243A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243A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243A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243A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243A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243A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243A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243A0"/>
    <w:rPr>
      <w:rFonts w:ascii="Times New Roman" w:hAnsi="Times New Roman"/>
      <w:i/>
      <w:iCs/>
      <w:color w:val="4F81BD" w:themeColor="accent1"/>
      <w:lang w:val="en-GB" w:eastAsia="en-GB"/>
    </w:rPr>
  </w:style>
  <w:style w:type="paragraph" w:styleId="ListContinue">
    <w:name w:val="List Continue"/>
    <w:basedOn w:val="Normal"/>
    <w:rsid w:val="00D243A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243A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243A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243A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243A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243A0"/>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D243A0"/>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D243A0"/>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D243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243A0"/>
    <w:rPr>
      <w:rFonts w:ascii="Consolas" w:hAnsi="Consolas"/>
      <w:lang w:val="en-GB" w:eastAsia="en-GB"/>
    </w:rPr>
  </w:style>
  <w:style w:type="paragraph" w:styleId="MessageHeader">
    <w:name w:val="Message Header"/>
    <w:basedOn w:val="Normal"/>
    <w:link w:val="MessageHeaderChar"/>
    <w:rsid w:val="00D243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243A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243A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243A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243A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243A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243A0"/>
    <w:rPr>
      <w:rFonts w:ascii="Times New Roman" w:hAnsi="Times New Roman"/>
      <w:lang w:val="en-GB" w:eastAsia="en-GB"/>
    </w:rPr>
  </w:style>
  <w:style w:type="paragraph" w:styleId="PlainText">
    <w:name w:val="Plain Text"/>
    <w:basedOn w:val="Normal"/>
    <w:link w:val="PlainTextChar"/>
    <w:rsid w:val="00D243A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243A0"/>
    <w:rPr>
      <w:rFonts w:ascii="Consolas" w:hAnsi="Consolas"/>
      <w:sz w:val="21"/>
      <w:szCs w:val="21"/>
      <w:lang w:val="en-GB" w:eastAsia="en-GB"/>
    </w:rPr>
  </w:style>
  <w:style w:type="paragraph" w:styleId="Quote">
    <w:name w:val="Quote"/>
    <w:basedOn w:val="Normal"/>
    <w:next w:val="Normal"/>
    <w:link w:val="QuoteChar"/>
    <w:uiPriority w:val="29"/>
    <w:qFormat/>
    <w:rsid w:val="00D243A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243A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243A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243A0"/>
    <w:rPr>
      <w:rFonts w:ascii="Times New Roman" w:hAnsi="Times New Roman"/>
      <w:lang w:val="en-GB" w:eastAsia="en-GB"/>
    </w:rPr>
  </w:style>
  <w:style w:type="paragraph" w:styleId="Signature">
    <w:name w:val="Signature"/>
    <w:basedOn w:val="Normal"/>
    <w:link w:val="SignatureChar"/>
    <w:rsid w:val="00D243A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243A0"/>
    <w:rPr>
      <w:rFonts w:ascii="Times New Roman" w:hAnsi="Times New Roman"/>
      <w:lang w:val="en-GB" w:eastAsia="en-GB"/>
    </w:rPr>
  </w:style>
  <w:style w:type="paragraph" w:styleId="Subtitle">
    <w:name w:val="Subtitle"/>
    <w:basedOn w:val="Normal"/>
    <w:next w:val="Normal"/>
    <w:link w:val="SubtitleChar"/>
    <w:qFormat/>
    <w:rsid w:val="00D243A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243A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243A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243A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243A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243A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243A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243A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D243A0"/>
    <w:rPr>
      <w:rFonts w:ascii="Times New Roman" w:hAnsi="Times New Roman"/>
      <w:lang w:val="en-GB" w:eastAsia="en-GB"/>
    </w:rPr>
  </w:style>
  <w:style w:type="character" w:customStyle="1" w:styleId="EWChar">
    <w:name w:val="EW Char"/>
    <w:link w:val="EW"/>
    <w:qFormat/>
    <w:locked/>
    <w:rsid w:val="00D243A0"/>
    <w:rPr>
      <w:rFonts w:ascii="Times New Roman" w:hAnsi="Times New Roman"/>
      <w:lang w:val="en-GB" w:eastAsia="en-US"/>
    </w:rPr>
  </w:style>
  <w:style w:type="character" w:customStyle="1" w:styleId="B3Car">
    <w:name w:val="B3 Car"/>
    <w:link w:val="B3"/>
    <w:rsid w:val="00894E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71363-0EDF-4768-BF12-7893D0FBC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1697</Words>
  <Characters>9673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3</cp:revision>
  <cp:lastPrinted>1899-12-31T23:00:00Z</cp:lastPrinted>
  <dcterms:created xsi:type="dcterms:W3CDTF">2024-08-09T09:02:00Z</dcterms:created>
  <dcterms:modified xsi:type="dcterms:W3CDTF">2024-08-09T09:35:00Z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